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rPr>
          <w:rFonts w:hint="default" w:eastAsia="宋体"/>
          <w:lang w:val="en-US" w:eastAsia="zh-CN"/>
        </w:rPr>
      </w:pPr>
      <w:bookmarkStart w:id="0" w:name="OLE_LINK3"/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  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 </w:t>
      </w:r>
      <w:r>
        <w:rPr>
          <w:rFonts w:hint="eastAsia" w:ascii="Arial" w:hAnsi="Arial" w:cs="Arial"/>
          <w:iCs/>
          <w:sz w:val="24"/>
          <w:szCs w:val="24"/>
          <w:lang w:val="en-US"/>
        </w:rPr>
        <w:t>R3-</w:t>
      </w:r>
      <w:r>
        <w:rPr>
          <w:rFonts w:hint="eastAsia" w:ascii="Arial" w:hAnsi="Arial" w:eastAsia="宋体" w:cs="Arial"/>
          <w:iCs/>
          <w:sz w:val="24"/>
          <w:szCs w:val="24"/>
          <w:lang w:val="en-US" w:eastAsia="zh-CN"/>
        </w:rPr>
        <w:t>196630</w:t>
      </w:r>
    </w:p>
    <w:p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  <w:lang w:val="en-US" w:eastAsia="zh-CN"/>
        </w:rPr>
      </w:pPr>
      <w:bookmarkStart w:id="1" w:name="OLE_LINK2"/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Reno, USA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–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November 2019</w:t>
      </w:r>
    </w:p>
    <w:p>
      <w:pPr>
        <w:tabs>
          <w:tab w:val="center" w:pos="4536"/>
          <w:tab w:val="right" w:pos="9072"/>
        </w:tabs>
        <w:rPr>
          <w:rFonts w:ascii="Arial" w:hAnsi="Arial" w:cs="Arial" w:eastAsiaTheme="minorEastAsia"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8.3.2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(TP for Introduction of NR_IIOT support to TS 38.4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sz w:val="24"/>
          <w:szCs w:val="24"/>
          <w:lang w:val="en-US" w:eastAsia="zh-CN"/>
        </w:rPr>
        <w:t>3): Extending the maximum value range of MDBV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pStyle w:val="81"/>
        <w:spacing w:after="0"/>
        <w:rPr>
          <w:sz w:val="21"/>
          <w:szCs w:val="22"/>
          <w:lang w:val="en-US" w:eastAsia="zh-CN"/>
        </w:rPr>
      </w:pPr>
      <w:r>
        <w:rPr>
          <w:lang w:val="en-US" w:eastAsia="ko-KR"/>
        </w:rPr>
        <w:t>As defined in TS 23.501, Maximum Data Burst Volume (MDBV) denotes the largest amount of data that the 5G-AN is required to serve within a period of 5G-AN PDB</w:t>
      </w:r>
      <w:r>
        <w:rPr>
          <w:rFonts w:hint="eastAsia"/>
          <w:lang w:val="en-US" w:eastAsia="zh-CN"/>
        </w:rPr>
        <w:t xml:space="preserve">. </w:t>
      </w:r>
      <w:r>
        <w:rPr>
          <w:lang w:eastAsia="ko-KR"/>
        </w:rPr>
        <w:t xml:space="preserve">Based on the </w:t>
      </w:r>
      <w:r>
        <w:rPr>
          <w:rFonts w:hint="eastAsia"/>
          <w:lang w:val="en-US" w:eastAsia="zh-CN"/>
        </w:rPr>
        <w:t>S2</w:t>
      </w:r>
      <w:r>
        <w:rPr>
          <w:rFonts w:hint="eastAsia"/>
          <w:lang w:eastAsia="ko-KR"/>
        </w:rPr>
        <w:t>-19</w:t>
      </w:r>
      <w:r>
        <w:rPr>
          <w:rFonts w:hint="eastAsia"/>
          <w:lang w:val="en-US" w:eastAsia="zh-CN"/>
        </w:rPr>
        <w:t>10663</w:t>
      </w:r>
      <w:r>
        <w:rPr>
          <w:lang w:eastAsia="ko-KR"/>
        </w:rPr>
        <w:t>,</w:t>
      </w:r>
      <w:r>
        <w:rPr>
          <w:lang w:val="en-US" w:eastAsia="zh-CN"/>
        </w:rPr>
        <w:t xml:space="preserve"> </w:t>
      </w:r>
      <w:r>
        <w:rPr>
          <w:lang w:eastAsia="ko-KR"/>
        </w:rPr>
        <w:t>SA2 would like to request RAN3, CT3 and CT4 to update the corresponding specifications to support the increased maximum allowed value of MDBV for signalled 5QI characteristics, to 2000kbytes.</w:t>
      </w:r>
    </w:p>
    <w:p>
      <w:pPr>
        <w:pStyle w:val="81"/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To support this, </w:t>
      </w:r>
      <w:bookmarkStart w:id="2" w:name="OLE_LINK16"/>
      <w:r>
        <w:rPr>
          <w:rFonts w:hint="eastAsia" w:eastAsia="宋体"/>
          <w:lang w:val="en-US" w:eastAsia="zh-CN"/>
        </w:rPr>
        <w:t>t</w:t>
      </w:r>
      <w:r>
        <w:rPr>
          <w:rFonts w:hint="eastAsia"/>
          <w:lang w:eastAsia="ko-KR"/>
        </w:rPr>
        <w:t xml:space="preserve">he maximum value range of MDBV </w:t>
      </w:r>
      <w:r>
        <w:rPr>
          <w:rFonts w:hint="eastAsia"/>
          <w:lang w:val="en-US" w:eastAsia="zh-CN"/>
        </w:rPr>
        <w:t>should be</w:t>
      </w:r>
      <w:r>
        <w:rPr>
          <w:rFonts w:hint="eastAsia"/>
          <w:lang w:eastAsia="ko-KR"/>
        </w:rPr>
        <w:t xml:space="preserve"> extended from 4095 bytes</w:t>
      </w:r>
      <w:bookmarkEnd w:id="2"/>
      <w:r>
        <w:rPr>
          <w:rFonts w:hint="eastAsia"/>
          <w:lang w:eastAsia="ko-KR"/>
        </w:rPr>
        <w:t xml:space="preserve"> to 20</w:t>
      </w:r>
      <w:r>
        <w:rPr>
          <w:rFonts w:hint="eastAsia"/>
          <w:lang w:val="en-US" w:eastAsia="zh-CN"/>
        </w:rPr>
        <w:t>00000</w:t>
      </w:r>
      <w:r>
        <w:rPr>
          <w:rFonts w:hint="eastAsia"/>
          <w:lang w:eastAsia="ko-KR"/>
        </w:rPr>
        <w:t>bytes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ko-KR"/>
        </w:rPr>
        <w:t xml:space="preserve">and Maximum Data Burst Volume should be provided </w:t>
      </w:r>
      <w:r>
        <w:rPr>
          <w:lang w:eastAsia="ko-KR"/>
        </w:rPr>
        <w:t xml:space="preserve">from </w:t>
      </w:r>
      <w:r>
        <w:rPr>
          <w:rFonts w:hint="eastAsia"/>
          <w:lang w:eastAsia="zh-CN"/>
        </w:rPr>
        <w:t>gNB-CU to gNB-DU</w:t>
      </w:r>
      <w:r>
        <w:t>.</w:t>
      </w:r>
    </w:p>
    <w:p>
      <w:pPr>
        <w:pStyle w:val="81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</w:t>
      </w:r>
      <w:r>
        <w:rPr>
          <w:highlight w:val="none"/>
          <w:lang w:eastAsia="ko-KR"/>
        </w:rPr>
        <w:t>R3-19</w:t>
      </w:r>
      <w:r>
        <w:rPr>
          <w:rFonts w:hint="eastAsia" w:eastAsia="宋体"/>
          <w:highlight w:val="none"/>
          <w:lang w:val="en-US" w:eastAsia="zh-CN"/>
        </w:rPr>
        <w:t>6626</w:t>
      </w:r>
      <w:r>
        <w:rPr>
          <w:lang w:eastAsia="ko-KR"/>
        </w:rPr>
        <w:t>).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>t Proposal (TS38.473 15.7.0)</w:t>
      </w:r>
      <w:bookmarkStart w:id="8" w:name="_GoBack"/>
      <w:bookmarkEnd w:id="8"/>
    </w:p>
    <w:p>
      <w:pPr>
        <w:tabs>
          <w:tab w:val="center" w:pos="4536"/>
          <w:tab w:val="right" w:pos="9072"/>
        </w:tabs>
        <w:rPr>
          <w:b/>
          <w:sz w:val="24"/>
        </w:rPr>
      </w:pPr>
    </w:p>
    <w:bookmarkEnd w:id="0"/>
    <w:bookmarkEnd w:id="1"/>
    <w:p>
      <w:pPr>
        <w:jc w:val="center"/>
        <w:rPr>
          <w:color w:val="FF0000"/>
          <w:lang w:eastAsia="zh-CN"/>
        </w:rPr>
      </w:pPr>
      <w:bookmarkStart w:id="3" w:name="_Toc534720552"/>
      <w:bookmarkStart w:id="4" w:name="_Toc534720546"/>
      <w:bookmarkStart w:id="5" w:name="_Toc3363931"/>
      <w:bookmarkStart w:id="6" w:name="_Toc534720544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End w:id="3"/>
      <w:bookmarkEnd w:id="4"/>
      <w:bookmarkEnd w:id="5"/>
      <w:bookmarkEnd w:id="6"/>
    </w:p>
    <w:p>
      <w:pPr>
        <w:pStyle w:val="5"/>
      </w:pPr>
      <w:bookmarkStart w:id="7" w:name="_Toc14044524"/>
      <w:r>
        <w:rPr>
          <w:lang w:eastAsia="zh-CN"/>
        </w:rPr>
        <w:t>9.3.1.54</w:t>
      </w:r>
      <w:r>
        <w:rPr>
          <w:lang w:eastAsia="zh-CN"/>
        </w:rPr>
        <w:tab/>
      </w:r>
      <w:r>
        <w:t>Maximum Data Burst Volume</w:t>
      </w:r>
      <w:bookmarkEnd w:id="7"/>
    </w:p>
    <w:p>
      <w:pPr>
        <w:rPr>
          <w:lang w:eastAsia="zh-CN"/>
        </w:rPr>
      </w:pPr>
      <w:r>
        <w:rPr>
          <w:lang w:eastAsia="zh-CN"/>
        </w:rPr>
        <w:t>This IE indicates the Maximum Data Burst Volume for a QoS flow.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Maximum Data Burst Volume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</w:t>
            </w:r>
            <w:r>
              <w:rPr>
                <w:szCs w:val="22"/>
                <w:lang w:val="en-US"/>
              </w:rPr>
              <w:t>4095</w:t>
            </w:r>
            <w:ins w:id="0" w:author="ZTE" w:date="2019-11-04T18:58:00Z">
              <w:r>
                <w:rPr>
                  <w:rFonts w:hint="eastAsia" w:eastAsia="宋体"/>
                  <w:szCs w:val="22"/>
                  <w:lang w:val="en-US" w:eastAsia="zh-CN"/>
                </w:rPr>
                <w:t>,...,</w:t>
              </w:r>
            </w:ins>
            <w:ins w:id="1" w:author="ZTE" w:date="2019-11-04T18:58:00Z">
              <w:r>
                <w:rPr>
                  <w:rFonts w:eastAsia="宋体"/>
                  <w:szCs w:val="22"/>
                  <w:lang w:val="en-US" w:eastAsia="zh-CN"/>
                </w:rPr>
                <w:t xml:space="preserve"> </w:t>
              </w:r>
            </w:ins>
            <w:ins w:id="2" w:author="ZTE" w:date="2019-11-04T18:58:00Z">
              <w:r>
                <w:rPr>
                  <w:rFonts w:hint="eastAsia" w:eastAsia="宋体"/>
                  <w:szCs w:val="22"/>
                  <w:lang w:val="en-US" w:eastAsia="zh-CN"/>
                </w:rPr>
                <w:t>4096..2000000</w:t>
              </w:r>
            </w:ins>
            <w:r>
              <w:rPr>
                <w:szCs w:val="22"/>
              </w:rPr>
              <w:t>, …)</w:t>
            </w:r>
          </w:p>
        </w:tc>
        <w:tc>
          <w:tcPr>
            <w:tcW w:w="28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szCs w:val="22"/>
              </w:rPr>
              <w:t>Unit: byte.</w:t>
            </w:r>
          </w:p>
        </w:tc>
      </w:tr>
    </w:tbl>
    <w:p>
      <w:pPr>
        <w:jc w:val="center"/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>
      <w:pPr>
        <w:jc w:val="center"/>
        <w:rPr>
          <w:color w:val="FF0000"/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4"/>
    <w:rsid w:val="000A6394"/>
    <w:rsid w:val="000B7FED"/>
    <w:rsid w:val="000C038A"/>
    <w:rsid w:val="000C6598"/>
    <w:rsid w:val="001114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57B1"/>
    <w:rsid w:val="003E1A36"/>
    <w:rsid w:val="00410371"/>
    <w:rsid w:val="00423877"/>
    <w:rsid w:val="004242F1"/>
    <w:rsid w:val="0048771A"/>
    <w:rsid w:val="004B75B7"/>
    <w:rsid w:val="0051580D"/>
    <w:rsid w:val="00547111"/>
    <w:rsid w:val="0055552C"/>
    <w:rsid w:val="00592D74"/>
    <w:rsid w:val="005E2C44"/>
    <w:rsid w:val="0061232A"/>
    <w:rsid w:val="00621188"/>
    <w:rsid w:val="006257ED"/>
    <w:rsid w:val="00695808"/>
    <w:rsid w:val="006B46FB"/>
    <w:rsid w:val="006E21FB"/>
    <w:rsid w:val="006E2C5F"/>
    <w:rsid w:val="00773E43"/>
    <w:rsid w:val="00792342"/>
    <w:rsid w:val="007977A8"/>
    <w:rsid w:val="007B512A"/>
    <w:rsid w:val="007C2097"/>
    <w:rsid w:val="007D6A07"/>
    <w:rsid w:val="007F7259"/>
    <w:rsid w:val="008040A8"/>
    <w:rsid w:val="008279FA"/>
    <w:rsid w:val="008358F4"/>
    <w:rsid w:val="008619EB"/>
    <w:rsid w:val="008626E7"/>
    <w:rsid w:val="00870EE7"/>
    <w:rsid w:val="008863B9"/>
    <w:rsid w:val="008A45A6"/>
    <w:rsid w:val="008F686C"/>
    <w:rsid w:val="00911D3A"/>
    <w:rsid w:val="009148DE"/>
    <w:rsid w:val="00941E30"/>
    <w:rsid w:val="009777D9"/>
    <w:rsid w:val="00991B88"/>
    <w:rsid w:val="009A5753"/>
    <w:rsid w:val="009A579D"/>
    <w:rsid w:val="009B57E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A1C"/>
    <w:rsid w:val="00BD6BB8"/>
    <w:rsid w:val="00C66BA2"/>
    <w:rsid w:val="00C95985"/>
    <w:rsid w:val="00CC5026"/>
    <w:rsid w:val="00CC68D0"/>
    <w:rsid w:val="00D03F9A"/>
    <w:rsid w:val="00D06D51"/>
    <w:rsid w:val="00D15D2E"/>
    <w:rsid w:val="00D24991"/>
    <w:rsid w:val="00D50255"/>
    <w:rsid w:val="00D66520"/>
    <w:rsid w:val="00DB2A71"/>
    <w:rsid w:val="00DE34CF"/>
    <w:rsid w:val="00E13F3D"/>
    <w:rsid w:val="00E34898"/>
    <w:rsid w:val="00E46FDF"/>
    <w:rsid w:val="00EB09B7"/>
    <w:rsid w:val="00EE7D7C"/>
    <w:rsid w:val="00F25D98"/>
    <w:rsid w:val="00F300FB"/>
    <w:rsid w:val="00F466C5"/>
    <w:rsid w:val="00F47DB2"/>
    <w:rsid w:val="00F5434C"/>
    <w:rsid w:val="00FB1442"/>
    <w:rsid w:val="00FB6386"/>
    <w:rsid w:val="020358F3"/>
    <w:rsid w:val="029D4537"/>
    <w:rsid w:val="04A55F9E"/>
    <w:rsid w:val="057457C2"/>
    <w:rsid w:val="06884686"/>
    <w:rsid w:val="07210B13"/>
    <w:rsid w:val="072E1830"/>
    <w:rsid w:val="08B06B54"/>
    <w:rsid w:val="09C04942"/>
    <w:rsid w:val="0C426674"/>
    <w:rsid w:val="0FF26AA6"/>
    <w:rsid w:val="11641CD4"/>
    <w:rsid w:val="12755EDC"/>
    <w:rsid w:val="13A50869"/>
    <w:rsid w:val="152531D8"/>
    <w:rsid w:val="163C0B74"/>
    <w:rsid w:val="17913D7D"/>
    <w:rsid w:val="186F499D"/>
    <w:rsid w:val="18772616"/>
    <w:rsid w:val="198436E9"/>
    <w:rsid w:val="1EB27309"/>
    <w:rsid w:val="1F0A230A"/>
    <w:rsid w:val="1F2474A5"/>
    <w:rsid w:val="212E7680"/>
    <w:rsid w:val="25BD0315"/>
    <w:rsid w:val="26204F6D"/>
    <w:rsid w:val="26B7210F"/>
    <w:rsid w:val="27E959C8"/>
    <w:rsid w:val="29C64137"/>
    <w:rsid w:val="2ABF7C98"/>
    <w:rsid w:val="30BC52FE"/>
    <w:rsid w:val="32E339AE"/>
    <w:rsid w:val="37F74B4C"/>
    <w:rsid w:val="3A047D67"/>
    <w:rsid w:val="3F60649B"/>
    <w:rsid w:val="40757FDA"/>
    <w:rsid w:val="42237DAA"/>
    <w:rsid w:val="46B27FB5"/>
    <w:rsid w:val="4A3E1846"/>
    <w:rsid w:val="4A757036"/>
    <w:rsid w:val="4C146CF3"/>
    <w:rsid w:val="4E035EA5"/>
    <w:rsid w:val="4F0334A5"/>
    <w:rsid w:val="50BB430B"/>
    <w:rsid w:val="51C52BE4"/>
    <w:rsid w:val="5304587B"/>
    <w:rsid w:val="55BE0479"/>
    <w:rsid w:val="57D242BB"/>
    <w:rsid w:val="580B1D0C"/>
    <w:rsid w:val="5C3B0C0E"/>
    <w:rsid w:val="5D247F8A"/>
    <w:rsid w:val="5FC54947"/>
    <w:rsid w:val="64DC5F6F"/>
    <w:rsid w:val="67303883"/>
    <w:rsid w:val="67C1234E"/>
    <w:rsid w:val="689F2E43"/>
    <w:rsid w:val="68AF7A8B"/>
    <w:rsid w:val="6D0F656C"/>
    <w:rsid w:val="6ED06701"/>
    <w:rsid w:val="6F986118"/>
    <w:rsid w:val="708B12FA"/>
    <w:rsid w:val="74095650"/>
    <w:rsid w:val="74FA525B"/>
    <w:rsid w:val="75815BC4"/>
    <w:rsid w:val="76CC7F3E"/>
    <w:rsid w:val="786C38B0"/>
    <w:rsid w:val="794005DE"/>
    <w:rsid w:val="7AEF7C99"/>
    <w:rsid w:val="7C2E6669"/>
    <w:rsid w:val="7CF71723"/>
    <w:rsid w:val="7D22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8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87367B-036B-481F-BF06-34CF68DB4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208</Words>
  <Characters>1188</Characters>
  <Lines>9</Lines>
  <Paragraphs>2</Paragraphs>
  <TotalTime>2</TotalTime>
  <ScaleCrop>false</ScaleCrop>
  <LinksUpToDate>false</LinksUpToDate>
  <CharactersWithSpaces>1394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2019-10-01T02:15:00Z</dcterms:created>
  <dc:creator>Michael Sanders, John M Meredith</dc:creator>
  <cp:lastModifiedBy>TanJie</cp:lastModifiedBy>
  <cp:lastPrinted>2411-12-31T15:59:00Z</cp:lastPrinted>
  <dcterms:modified xsi:type="dcterms:W3CDTF">2019-11-06T07:18:25Z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